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FD7076C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404937" w:rsidRPr="00404937">
        <w:rPr>
          <w:rFonts w:ascii="Arial" w:hAnsi="Arial"/>
          <w:b/>
          <w:noProof/>
          <w:sz w:val="24"/>
          <w:szCs w:val="24"/>
          <w:lang w:eastAsia="ja-JP"/>
        </w:rPr>
        <w:t>S1-231361</w:t>
      </w:r>
    </w:p>
    <w:p w14:paraId="11C88A41" w14:textId="28632B5E" w:rsidR="001E489F" w:rsidRPr="007861B8" w:rsidRDefault="00AB0C8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404937">
        <w:rPr>
          <w:rFonts w:ascii="Arial" w:eastAsia="Batang" w:hAnsi="Arial" w:cs="Arial"/>
          <w:bCs/>
          <w:i/>
          <w:iCs/>
          <w:noProof/>
          <w:lang w:eastAsia="zh-CN"/>
        </w:rPr>
        <w:t xml:space="preserve">(revision of </w:t>
      </w:r>
      <w:r w:rsidRPr="00404937">
        <w:rPr>
          <w:rFonts w:ascii="Arial" w:eastAsia="Batang" w:hAnsi="Arial" w:cs="Arial"/>
          <w:bCs/>
          <w:i/>
          <w:iCs/>
          <w:noProof/>
          <w:lang w:eastAsia="zh-CN"/>
        </w:rPr>
        <w:t>S1</w:t>
      </w:r>
      <w:r w:rsidR="001E489F" w:rsidRPr="00404937">
        <w:rPr>
          <w:rFonts w:ascii="Arial" w:eastAsia="Batang" w:hAnsi="Arial" w:cs="Arial"/>
          <w:bCs/>
          <w:i/>
          <w:iCs/>
          <w:noProof/>
          <w:lang w:eastAsia="zh-CN"/>
        </w:rPr>
        <w:t>-</w:t>
      </w:r>
      <w:r w:rsidRPr="00404937">
        <w:rPr>
          <w:rFonts w:ascii="Arial" w:eastAsia="Batang" w:hAnsi="Arial" w:cs="Arial"/>
          <w:bCs/>
          <w:i/>
          <w:iCs/>
          <w:noProof/>
          <w:lang w:eastAsia="zh-CN"/>
        </w:rPr>
        <w:t>23</w:t>
      </w:r>
      <w:r w:rsidR="00404937" w:rsidRPr="00404937">
        <w:rPr>
          <w:rFonts w:ascii="Arial" w:eastAsia="Batang" w:hAnsi="Arial" w:cs="Arial"/>
          <w:bCs/>
          <w:i/>
          <w:iCs/>
          <w:noProof/>
          <w:lang w:eastAsia="zh-CN"/>
        </w:rPr>
        <w:t>1201</w:t>
      </w:r>
      <w:r w:rsidR="001E489F" w:rsidRPr="00404937">
        <w:rPr>
          <w:rFonts w:ascii="Arial" w:eastAsia="Batang" w:hAnsi="Arial" w:cs="Arial"/>
          <w:bCs/>
          <w:i/>
          <w:i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79E931" w:rsidR="001E489F" w:rsidRPr="006C2E80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482B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CD277F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Bell, FirstNet</w:t>
      </w:r>
      <w:r w:rsidR="00023CF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23CFB" w:rsidRPr="00023CFB">
        <w:rPr>
          <w:rFonts w:ascii="Arial" w:eastAsia="Batang" w:hAnsi="Arial"/>
          <w:b/>
          <w:sz w:val="24"/>
          <w:szCs w:val="24"/>
          <w:lang w:val="en-US" w:eastAsia="zh-CN"/>
        </w:rPr>
        <w:t>Verizon UK Ltd</w:t>
      </w:r>
      <w:r w:rsidR="001151C6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ins w:id="0" w:author="Qualcomm" w:date="2023-05-19T20:44:00Z">
        <w:r w:rsidR="00404937">
          <w:rPr>
            <w:rFonts w:ascii="Arial" w:eastAsia="Batang" w:hAnsi="Arial"/>
            <w:b/>
            <w:sz w:val="24"/>
            <w:szCs w:val="24"/>
            <w:lang w:val="en-US" w:eastAsia="zh-CN"/>
          </w:rPr>
          <w:t>, Xiaomi</w:t>
        </w:r>
      </w:ins>
      <w:ins w:id="1" w:author="Qualcomm" w:date="2023-05-22T05:19:00Z">
        <w:r w:rsidR="005F6A0E">
          <w:rPr>
            <w:rFonts w:ascii="Arial" w:eastAsia="Batang" w:hAnsi="Arial"/>
            <w:b/>
            <w:sz w:val="24"/>
            <w:szCs w:val="24"/>
            <w:lang w:val="en-US" w:eastAsia="zh-CN"/>
          </w:rPr>
          <w:t>, KDDI</w:t>
        </w:r>
      </w:ins>
    </w:p>
    <w:p w14:paraId="49D92DA3" w14:textId="7D64CAF5" w:rsidR="0025482B" w:rsidRPr="006C2E80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Human </w:t>
      </w:r>
      <w:r w:rsidR="00DA51C1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>ad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 xml:space="preserve">able </w:t>
      </w:r>
      <w:r w:rsidR="00DA51C1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 xml:space="preserve">ame for network </w:t>
      </w:r>
      <w:r w:rsidR="009934B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C00AB">
        <w:rPr>
          <w:rFonts w:ascii="Arial" w:eastAsia="Batang" w:hAnsi="Arial" w:cs="Arial"/>
          <w:b/>
          <w:sz w:val="24"/>
          <w:szCs w:val="24"/>
          <w:lang w:eastAsia="zh-CN"/>
        </w:rPr>
        <w:t>ervice</w:t>
      </w:r>
      <w:r w:rsidR="0025482B" w:rsidRPr="006C2E80">
        <w:t xml:space="preserve"> </w:t>
      </w:r>
    </w:p>
    <w:p w14:paraId="66ACF610" w14:textId="77777777" w:rsidR="001E489F" w:rsidRPr="006C2E80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7EC8EF" w:rsidR="001E489F" w:rsidRDefault="001E489F" w:rsidP="00A54297">
      <w:pPr>
        <w:tabs>
          <w:tab w:val="left" w:pos="2127"/>
        </w:tabs>
        <w:spacing w:line="276" w:lineRule="auto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12D1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4B137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2158" w:rsidRP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Human Readable </w:t>
      </w:r>
      <w:r w:rsidR="00DA51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0B2158" w:rsidRP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ame for network </w:t>
      </w:r>
      <w:r w:rsidR="009934B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0B2158" w:rsidRP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7A18FE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HRNS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CBE890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EA24E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49AADC1" w:rsidR="001E489F" w:rsidRDefault="009F12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A69A49" w:rsidR="001E489F" w:rsidRDefault="00F347D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BEAF9C" w14:textId="5E33B78F" w:rsidR="00EF41E9" w:rsidRDefault="00940CA3" w:rsidP="001E41F5">
      <w:r>
        <w:t>D</w:t>
      </w:r>
      <w:r w:rsidR="000F114E" w:rsidRPr="000F114E">
        <w:t xml:space="preserve">ifferent levels </w:t>
      </w:r>
      <w:r w:rsidR="00D02D57">
        <w:t>of</w:t>
      </w:r>
      <w:r w:rsidR="000F114E" w:rsidRPr="000F114E">
        <w:t xml:space="preserve"> </w:t>
      </w:r>
      <w:r w:rsidR="000F037D">
        <w:t>5G</w:t>
      </w:r>
      <w:r w:rsidR="000F114E" w:rsidRPr="000F114E">
        <w:t xml:space="preserve"> network services can be provided</w:t>
      </w:r>
      <w:r w:rsidR="0002135E">
        <w:t xml:space="preserve"> by an operator or network</w:t>
      </w:r>
      <w:r>
        <w:t xml:space="preserve">, e.g., </w:t>
      </w:r>
      <w:r w:rsidR="000F114E" w:rsidRPr="000F114E">
        <w:t xml:space="preserve">by means of </w:t>
      </w:r>
      <w:r>
        <w:t>specific</w:t>
      </w:r>
      <w:r w:rsidR="000F114E" w:rsidRPr="000F114E">
        <w:t xml:space="preserve"> </w:t>
      </w:r>
      <w:r w:rsidR="003B66F0">
        <w:t xml:space="preserve">NW </w:t>
      </w:r>
      <w:r w:rsidR="000F114E" w:rsidRPr="000F114E">
        <w:t>slice</w:t>
      </w:r>
      <w:r w:rsidR="003B66F0">
        <w:t xml:space="preserve"> (</w:t>
      </w:r>
      <w:r w:rsidR="003B66F0" w:rsidRPr="000F114E">
        <w:t>S-NSSAI</w:t>
      </w:r>
      <w:r w:rsidR="000F114E" w:rsidRPr="000F114E">
        <w:t>), connectivity</w:t>
      </w:r>
      <w:r w:rsidR="002A553C">
        <w:t xml:space="preserve"> path (</w:t>
      </w:r>
      <w:r w:rsidR="002A553C" w:rsidRPr="000F114E">
        <w:t>DNN</w:t>
      </w:r>
      <w:r w:rsidR="000F114E" w:rsidRPr="000F114E">
        <w:t xml:space="preserve">), QoS parameters or associated with a URSP or specific data bearers that are </w:t>
      </w:r>
      <w:r w:rsidR="00F623C9">
        <w:t xml:space="preserve">allocated </w:t>
      </w:r>
      <w:r w:rsidR="000F114E" w:rsidRPr="000F114E">
        <w:t>to a UE.</w:t>
      </w:r>
      <w:r w:rsidR="001E41F5">
        <w:t xml:space="preserve"> </w:t>
      </w:r>
      <w:r w:rsidR="000A1AC8">
        <w:t>While</w:t>
      </w:r>
      <w:r w:rsidR="001E41F5">
        <w:t xml:space="preserve"> th</w:t>
      </w:r>
      <w:r w:rsidR="007C6BD2">
        <w:t xml:space="preserve">at </w:t>
      </w:r>
      <w:r w:rsidR="001E41F5">
        <w:t>information</w:t>
      </w:r>
      <w:r w:rsidR="000A1AC8">
        <w:t xml:space="preserve"> </w:t>
      </w:r>
      <w:r w:rsidR="004A6629">
        <w:t>and</w:t>
      </w:r>
      <w:r w:rsidR="00826F23">
        <w:t xml:space="preserve"> specific identifiers </w:t>
      </w:r>
      <w:r w:rsidR="000A1AC8">
        <w:t>would be availabl</w:t>
      </w:r>
      <w:r w:rsidR="00826F23">
        <w:t>e to the UE</w:t>
      </w:r>
      <w:r w:rsidR="00BD55B4">
        <w:t xml:space="preserve">, </w:t>
      </w:r>
      <w:r w:rsidR="007C6BD2">
        <w:t>t</w:t>
      </w:r>
      <w:r w:rsidR="0086429A">
        <w:t>he end</w:t>
      </w:r>
      <w:r w:rsidR="000F114E" w:rsidRPr="000F114E">
        <w:t xml:space="preserve"> user</w:t>
      </w:r>
      <w:r w:rsidR="0086429A">
        <w:t xml:space="preserve"> may not be</w:t>
      </w:r>
      <w:r w:rsidR="000F114E" w:rsidRPr="000F114E">
        <w:t xml:space="preserve"> </w:t>
      </w:r>
      <w:r w:rsidR="00C57D59">
        <w:t xml:space="preserve">able to </w:t>
      </w:r>
      <w:r w:rsidR="0002135E">
        <w:t xml:space="preserve">know or </w:t>
      </w:r>
      <w:r w:rsidR="0059351B">
        <w:t>derive</w:t>
      </w:r>
      <w:r w:rsidR="000F114E" w:rsidRPr="000F114E">
        <w:t xml:space="preserve"> </w:t>
      </w:r>
      <w:r w:rsidR="00935EC2">
        <w:t>which</w:t>
      </w:r>
      <w:r w:rsidR="006E6CFA">
        <w:t xml:space="preserve"> </w:t>
      </w:r>
      <w:r w:rsidR="000F114E" w:rsidRPr="000F114E">
        <w:t>services</w:t>
      </w:r>
      <w:r w:rsidR="008C388D">
        <w:t xml:space="preserve"> they map to</w:t>
      </w:r>
      <w:r w:rsidR="00162FDB">
        <w:t xml:space="preserve">. To </w:t>
      </w:r>
      <w:r w:rsidR="008947B4">
        <w:t xml:space="preserve">enable </w:t>
      </w:r>
      <w:r w:rsidR="00BD55B4">
        <w:t xml:space="preserve">the </w:t>
      </w:r>
      <w:r w:rsidR="00017F97">
        <w:t xml:space="preserve">user to be </w:t>
      </w:r>
      <w:r w:rsidR="003012C4">
        <w:t xml:space="preserve">better </w:t>
      </w:r>
      <w:r w:rsidR="00017F97">
        <w:t xml:space="preserve">aware of which services </w:t>
      </w:r>
      <w:r w:rsidR="003012C4">
        <w:t>an</w:t>
      </w:r>
      <w:r w:rsidR="00017F97">
        <w:t xml:space="preserve"> </w:t>
      </w:r>
      <w:r w:rsidR="00BD55B4">
        <w:t>operator or netw</w:t>
      </w:r>
      <w:r w:rsidR="00017F97">
        <w:t xml:space="preserve">ork </w:t>
      </w:r>
      <w:r w:rsidR="008947B4">
        <w:t>is</w:t>
      </w:r>
      <w:r w:rsidR="00D86F1C">
        <w:t xml:space="preserve"> </w:t>
      </w:r>
      <w:r w:rsidR="003012C4">
        <w:t>provid</w:t>
      </w:r>
      <w:r w:rsidR="008947B4">
        <w:t>ing</w:t>
      </w:r>
      <w:r w:rsidR="00162FDB">
        <w:t xml:space="preserve">, it would be beneficial if the system </w:t>
      </w:r>
      <w:r w:rsidR="00661415">
        <w:t xml:space="preserve">could </w:t>
      </w:r>
      <w:r w:rsidR="00E5775F">
        <w:t>provide</w:t>
      </w:r>
      <w:r w:rsidR="00661415">
        <w:t xml:space="preserve"> a</w:t>
      </w:r>
      <w:r w:rsidR="006E5558" w:rsidRPr="000F114E">
        <w:t xml:space="preserve"> human readable </w:t>
      </w:r>
      <w:r w:rsidR="008C388D">
        <w:t>name</w:t>
      </w:r>
      <w:r w:rsidR="006E5558" w:rsidRPr="000F114E">
        <w:t xml:space="preserve"> associated to those specific slice</w:t>
      </w:r>
      <w:r w:rsidR="00E5775F">
        <w:t xml:space="preserve"> </w:t>
      </w:r>
      <w:r w:rsidR="004A6629">
        <w:t>identities</w:t>
      </w:r>
      <w:r w:rsidR="006E5558" w:rsidRPr="000F114E">
        <w:t xml:space="preserve"> or QoS/connectivity settings</w:t>
      </w:r>
      <w:r w:rsidR="000F114E" w:rsidRPr="000F114E">
        <w:t>.</w:t>
      </w:r>
    </w:p>
    <w:p w14:paraId="1F932B0A" w14:textId="7095B291" w:rsidR="008C00D6" w:rsidRDefault="00831337" w:rsidP="00EF41E9">
      <w:pPr>
        <w:spacing w:before="240"/>
      </w:pPr>
      <w:r>
        <w:t>Few</w:t>
      </w:r>
      <w:r w:rsidR="00173193">
        <w:t xml:space="preserve"> </w:t>
      </w:r>
      <w:r w:rsidR="00EA5BA6">
        <w:t>use case</w:t>
      </w:r>
      <w:r w:rsidR="00FD5093">
        <w:t xml:space="preserve"> examples</w:t>
      </w:r>
      <w:r w:rsidR="00173193">
        <w:t xml:space="preserve"> are</w:t>
      </w:r>
      <w:r w:rsidR="008C00D6">
        <w:t>:</w:t>
      </w:r>
    </w:p>
    <w:p w14:paraId="492F7489" w14:textId="7B33DDEE" w:rsidR="00857F99" w:rsidRPr="00857F99" w:rsidRDefault="004038EA" w:rsidP="00544B6E">
      <w:pPr>
        <w:numPr>
          <w:ilvl w:val="0"/>
          <w:numId w:val="13"/>
        </w:numPr>
        <w:rPr>
          <w:lang w:val="en-US"/>
        </w:rPr>
      </w:pPr>
      <w:r>
        <w:t>S</w:t>
      </w:r>
      <w:r w:rsidR="00431423">
        <w:t xml:space="preserve">ervices </w:t>
      </w:r>
      <w:r>
        <w:t xml:space="preserve">offered </w:t>
      </w:r>
      <w:r w:rsidR="00431423">
        <w:t>by</w:t>
      </w:r>
      <w:r w:rsidR="00192BA9">
        <w:t xml:space="preserve"> </w:t>
      </w:r>
      <w:r w:rsidR="008E2830">
        <w:t>diff</w:t>
      </w:r>
      <w:r w:rsidR="00192BA9">
        <w:t>erent</w:t>
      </w:r>
      <w:r w:rsidR="008E2830">
        <w:t xml:space="preserve"> </w:t>
      </w:r>
      <w:r w:rsidR="008E2830" w:rsidRPr="008E2830">
        <w:t>enterprise</w:t>
      </w:r>
      <w:r w:rsidR="00FA4A09">
        <w:t>s</w:t>
      </w:r>
      <w:r w:rsidR="00431423">
        <w:t>,</w:t>
      </w:r>
      <w:r w:rsidR="008E2830" w:rsidRPr="008E2830">
        <w:t xml:space="preserve"> </w:t>
      </w:r>
      <w:r w:rsidR="00FA4A09">
        <w:t>with their</w:t>
      </w:r>
      <w:r w:rsidR="008E2830" w:rsidRPr="008E2830">
        <w:t xml:space="preserve"> own </w:t>
      </w:r>
      <w:r w:rsidR="005B5EB0">
        <w:t>NW slice</w:t>
      </w:r>
      <w:r w:rsidR="00172557">
        <w:t>, belonging to</w:t>
      </w:r>
      <w:r w:rsidR="00CB534C">
        <w:t xml:space="preserve"> a </w:t>
      </w:r>
      <w:r w:rsidR="008C7B51">
        <w:t xml:space="preserve">single </w:t>
      </w:r>
      <w:r w:rsidR="00CB534C">
        <w:t>PLMN or NPN</w:t>
      </w:r>
      <w:r w:rsidR="008C7B51">
        <w:t>;</w:t>
      </w:r>
    </w:p>
    <w:p w14:paraId="221E08C2" w14:textId="2947B3D3" w:rsidR="00857F99" w:rsidRPr="00857F99" w:rsidRDefault="00172557" w:rsidP="00544B6E">
      <w:pPr>
        <w:numPr>
          <w:ilvl w:val="0"/>
          <w:numId w:val="13"/>
        </w:numPr>
        <w:rPr>
          <w:lang w:val="en-US"/>
        </w:rPr>
      </w:pPr>
      <w:r>
        <w:t xml:space="preserve">Services offered by different </w:t>
      </w:r>
      <w:r w:rsidR="00F5644D" w:rsidRPr="00F5644D">
        <w:t>NPNs</w:t>
      </w:r>
      <w:r w:rsidR="00857F99">
        <w:t xml:space="preserve"> with diff</w:t>
      </w:r>
      <w:r w:rsidR="00192BA9">
        <w:t xml:space="preserve">erent </w:t>
      </w:r>
      <w:r w:rsidR="005B5EB0">
        <w:t>NW slices</w:t>
      </w:r>
      <w:r w:rsidR="00104139">
        <w:t xml:space="preserve"> (</w:t>
      </w:r>
      <w:proofErr w:type="gramStart"/>
      <w:r w:rsidR="00104139">
        <w:t>e.g.</w:t>
      </w:r>
      <w:proofErr w:type="gramEnd"/>
      <w:r w:rsidR="00104139">
        <w:t xml:space="preserve"> two buildings of an enterprise campus)</w:t>
      </w:r>
      <w:r w:rsidR="00DE41A3">
        <w:t>,</w:t>
      </w:r>
      <w:r w:rsidR="0043635D">
        <w:t xml:space="preserve"> with </w:t>
      </w:r>
      <w:r w:rsidR="007240CB">
        <w:t xml:space="preserve">user located in an </w:t>
      </w:r>
      <w:r w:rsidR="0043635D">
        <w:t xml:space="preserve">overlapping </w:t>
      </w:r>
      <w:r w:rsidR="007240CB">
        <w:t xml:space="preserve">coverage area </w:t>
      </w:r>
      <w:r w:rsidR="0043635D">
        <w:t>b</w:t>
      </w:r>
      <w:r w:rsidR="00192BA9">
        <w:t>etween</w:t>
      </w:r>
      <w:r w:rsidR="0043635D">
        <w:t xml:space="preserve"> </w:t>
      </w:r>
      <w:r w:rsidR="003E42F1">
        <w:t xml:space="preserve">two </w:t>
      </w:r>
      <w:r w:rsidR="0043635D">
        <w:t>NPN</w:t>
      </w:r>
      <w:r w:rsidR="008C7B51">
        <w:t>;</w:t>
      </w:r>
    </w:p>
    <w:p w14:paraId="11947F12" w14:textId="77777777" w:rsidR="003A542D" w:rsidRDefault="008C7B51" w:rsidP="003A542D">
      <w:pPr>
        <w:numPr>
          <w:ilvl w:val="0"/>
          <w:numId w:val="13"/>
        </w:numPr>
        <w:rPr>
          <w:lang w:val="en-US"/>
        </w:rPr>
      </w:pPr>
      <w:r>
        <w:t>A</w:t>
      </w:r>
      <w:r w:rsidR="00CB534C">
        <w:t xml:space="preserve">n </w:t>
      </w:r>
      <w:r w:rsidR="00544B6E">
        <w:t>e</w:t>
      </w:r>
      <w:r w:rsidR="00190ACD" w:rsidRPr="00190ACD">
        <w:t>nhance</w:t>
      </w:r>
      <w:r w:rsidR="00314664">
        <w:t>d</w:t>
      </w:r>
      <w:r w:rsidR="00190ACD" w:rsidRPr="00190ACD">
        <w:t xml:space="preserve"> </w:t>
      </w:r>
      <w:r w:rsidR="00544B6E">
        <w:t>g</w:t>
      </w:r>
      <w:r w:rsidR="00190ACD" w:rsidRPr="00190ACD">
        <w:t xml:space="preserve">aming </w:t>
      </w:r>
      <w:r w:rsidR="00314664">
        <w:t>service</w:t>
      </w:r>
      <w:r w:rsidR="00DE41A3">
        <w:t>,</w:t>
      </w:r>
      <w:r w:rsidR="00314664">
        <w:t xml:space="preserve"> </w:t>
      </w:r>
      <w:r w:rsidR="00190ACD" w:rsidRPr="00190ACD">
        <w:t>provided by means of a specific gaming slice, DNN and QoS</w:t>
      </w:r>
      <w:r w:rsidR="00F732E3">
        <w:t xml:space="preserve">, </w:t>
      </w:r>
      <w:r w:rsidR="00DE41A3">
        <w:t xml:space="preserve">available </w:t>
      </w:r>
      <w:r w:rsidR="00431423">
        <w:t>only in</w:t>
      </w:r>
      <w:r w:rsidR="00190ACD" w:rsidRPr="00190ACD">
        <w:t xml:space="preserve"> </w:t>
      </w:r>
      <w:r w:rsidR="003E42F1">
        <w:t>certain</w:t>
      </w:r>
      <w:r w:rsidR="00431423">
        <w:t xml:space="preserve"> areas </w:t>
      </w:r>
      <w:r w:rsidR="00190ACD" w:rsidRPr="00190ACD">
        <w:t xml:space="preserve">of </w:t>
      </w:r>
      <w:r w:rsidR="00431423">
        <w:t>a</w:t>
      </w:r>
      <w:r w:rsidR="00F732E3">
        <w:t xml:space="preserve"> </w:t>
      </w:r>
      <w:r w:rsidR="00190ACD" w:rsidRPr="00190ACD">
        <w:t>PLMN</w:t>
      </w:r>
      <w:r w:rsidR="00F732E3">
        <w:t>/NPN</w:t>
      </w:r>
      <w:r w:rsidR="00431423">
        <w:t>.</w:t>
      </w:r>
      <w:r w:rsidR="00F732E3">
        <w:t xml:space="preserve"> </w:t>
      </w:r>
    </w:p>
    <w:p w14:paraId="2FDA8C49" w14:textId="00E68711" w:rsidR="003A542D" w:rsidRDefault="002C44A4" w:rsidP="003A542D">
      <w:pPr>
        <w:rPr>
          <w:lang w:val="en-US"/>
        </w:rPr>
      </w:pPr>
      <w:r w:rsidRPr="003A542D">
        <w:rPr>
          <w:lang w:val="en-US"/>
        </w:rPr>
        <w:t xml:space="preserve">In </w:t>
      </w:r>
      <w:r w:rsidR="0037511C">
        <w:rPr>
          <w:lang w:val="en-US"/>
        </w:rPr>
        <w:t>those</w:t>
      </w:r>
      <w:r w:rsidRPr="003A542D">
        <w:rPr>
          <w:lang w:val="en-US"/>
        </w:rPr>
        <w:t xml:space="preserve"> scenarios, the</w:t>
      </w:r>
      <w:r w:rsidR="003E42F1" w:rsidRPr="003A542D">
        <w:rPr>
          <w:lang w:val="en-US"/>
        </w:rPr>
        <w:t xml:space="preserve"> use</w:t>
      </w:r>
      <w:r w:rsidR="00DF0B05" w:rsidRPr="003A542D">
        <w:rPr>
          <w:lang w:val="en-US"/>
        </w:rPr>
        <w:t xml:space="preserve">r may </w:t>
      </w:r>
      <w:r w:rsidR="00DE1B7D" w:rsidRPr="003A542D">
        <w:rPr>
          <w:lang w:val="en-US"/>
        </w:rPr>
        <w:t>not be</w:t>
      </w:r>
      <w:r w:rsidR="00DF0B05" w:rsidRPr="003A542D">
        <w:rPr>
          <w:lang w:val="en-US"/>
        </w:rPr>
        <w:t xml:space="preserve"> aware of which service is </w:t>
      </w:r>
      <w:r w:rsidR="00A55FAD" w:rsidRPr="003A542D">
        <w:rPr>
          <w:lang w:val="en-US"/>
        </w:rPr>
        <w:t>available or used</w:t>
      </w:r>
      <w:r w:rsidR="00DE1B7D" w:rsidRPr="003A542D">
        <w:rPr>
          <w:lang w:val="en-US"/>
        </w:rPr>
        <w:t xml:space="preserve"> in a certain network or location</w:t>
      </w:r>
      <w:r w:rsidR="003A542D" w:rsidRPr="003A542D">
        <w:rPr>
          <w:lang w:val="en-US"/>
        </w:rPr>
        <w:t>.</w:t>
      </w:r>
    </w:p>
    <w:p w14:paraId="77ECD168" w14:textId="77777777" w:rsidR="00470310" w:rsidRDefault="00470310" w:rsidP="003A542D">
      <w:pPr>
        <w:rPr>
          <w:lang w:val="en-US"/>
        </w:rPr>
      </w:pPr>
    </w:p>
    <w:p w14:paraId="2B419602" w14:textId="40B3086C" w:rsidR="001E1D92" w:rsidRPr="003A542D" w:rsidRDefault="00470310" w:rsidP="003A542D">
      <w:pPr>
        <w:rPr>
          <w:lang w:val="en-US"/>
        </w:rPr>
      </w:pPr>
      <w:r>
        <w:rPr>
          <w:lang w:val="en-US"/>
        </w:rPr>
        <w:t xml:space="preserve">To address that above </w:t>
      </w:r>
      <w:r w:rsidR="00F54766">
        <w:rPr>
          <w:lang w:val="en-US"/>
        </w:rPr>
        <w:t>limitation</w:t>
      </w:r>
      <w:r>
        <w:rPr>
          <w:lang w:val="en-US"/>
        </w:rPr>
        <w:t xml:space="preserve">, </w:t>
      </w:r>
      <w:r w:rsidR="007F777E">
        <w:rPr>
          <w:lang w:val="en-US"/>
        </w:rPr>
        <w:t>the following</w:t>
      </w:r>
      <w:r w:rsidR="0037511C">
        <w:rPr>
          <w:lang w:val="en-US"/>
        </w:rPr>
        <w:t xml:space="preserve"> </w:t>
      </w:r>
      <w:r w:rsidR="0098717C">
        <w:rPr>
          <w:lang w:val="en-US"/>
        </w:rPr>
        <w:t xml:space="preserve">functionalities would be </w:t>
      </w:r>
      <w:r w:rsidR="00844445">
        <w:rPr>
          <w:lang w:val="en-US"/>
        </w:rPr>
        <w:t>helpful</w:t>
      </w:r>
      <w:r w:rsidR="00D167F1">
        <w:rPr>
          <w:lang w:val="en-US"/>
        </w:rPr>
        <w:t>:</w:t>
      </w:r>
    </w:p>
    <w:p w14:paraId="4ADC3D0D" w14:textId="27774DEB" w:rsidR="00C015AB" w:rsidRPr="00EA5BA6" w:rsidRDefault="001F4F98" w:rsidP="00EF41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</w:t>
      </w:r>
      <w:r w:rsidR="002347CF">
        <w:rPr>
          <w:sz w:val="20"/>
          <w:szCs w:val="20"/>
        </w:rPr>
        <w:t>he s</w:t>
      </w:r>
      <w:r w:rsidR="00C015AB" w:rsidRPr="00EA5BA6">
        <w:rPr>
          <w:sz w:val="20"/>
          <w:szCs w:val="20"/>
        </w:rPr>
        <w:t xml:space="preserve">erving </w:t>
      </w:r>
      <w:r w:rsidR="002347CF">
        <w:rPr>
          <w:sz w:val="20"/>
          <w:szCs w:val="20"/>
        </w:rPr>
        <w:t>network</w:t>
      </w:r>
      <w:r w:rsidR="00C015AB" w:rsidRPr="00EA5BA6">
        <w:rPr>
          <w:sz w:val="20"/>
          <w:szCs w:val="20"/>
        </w:rPr>
        <w:t xml:space="preserve"> </w:t>
      </w:r>
      <w:r w:rsidR="00460AB8">
        <w:rPr>
          <w:sz w:val="20"/>
          <w:szCs w:val="20"/>
        </w:rPr>
        <w:t>can</w:t>
      </w:r>
      <w:r w:rsidR="00C015AB" w:rsidRPr="00EA5BA6">
        <w:rPr>
          <w:sz w:val="20"/>
          <w:szCs w:val="20"/>
        </w:rPr>
        <w:t xml:space="preserve"> provide S-NSSAI(s) to the UE together with associated human-readable service name(s), e.g. </w:t>
      </w:r>
      <w:r w:rsidR="00A55FAD">
        <w:rPr>
          <w:sz w:val="20"/>
          <w:szCs w:val="20"/>
        </w:rPr>
        <w:t xml:space="preserve">as part of </w:t>
      </w:r>
      <w:r w:rsidR="006D6690">
        <w:rPr>
          <w:sz w:val="20"/>
          <w:szCs w:val="20"/>
        </w:rPr>
        <w:t>network</w:t>
      </w:r>
      <w:r w:rsidR="00C015AB" w:rsidRPr="00EA5BA6">
        <w:rPr>
          <w:sz w:val="20"/>
          <w:szCs w:val="20"/>
        </w:rPr>
        <w:t xml:space="preserve"> registration</w:t>
      </w:r>
      <w:r w:rsidR="006D6690">
        <w:rPr>
          <w:sz w:val="20"/>
          <w:szCs w:val="20"/>
        </w:rPr>
        <w:t xml:space="preserve"> or connection setup</w:t>
      </w:r>
      <w:r w:rsidR="006D4C7E" w:rsidRPr="00EA5BA6">
        <w:rPr>
          <w:sz w:val="20"/>
          <w:szCs w:val="20"/>
        </w:rPr>
        <w:t xml:space="preserve">; </w:t>
      </w:r>
      <w:r w:rsidR="00C015AB" w:rsidRPr="00EA5BA6">
        <w:rPr>
          <w:sz w:val="20"/>
          <w:szCs w:val="20"/>
        </w:rPr>
        <w:t xml:space="preserve">service names </w:t>
      </w:r>
      <w:r w:rsidR="006D6690">
        <w:rPr>
          <w:sz w:val="20"/>
          <w:szCs w:val="20"/>
        </w:rPr>
        <w:t xml:space="preserve">can also </w:t>
      </w:r>
      <w:r w:rsidR="00C015AB" w:rsidRPr="00EA5BA6">
        <w:rPr>
          <w:sz w:val="20"/>
          <w:szCs w:val="20"/>
        </w:rPr>
        <w:t xml:space="preserve">be part of </w:t>
      </w:r>
      <w:r w:rsidR="006D6690">
        <w:rPr>
          <w:sz w:val="20"/>
          <w:szCs w:val="20"/>
        </w:rPr>
        <w:t xml:space="preserve">user’s </w:t>
      </w:r>
      <w:r w:rsidR="00C015AB" w:rsidRPr="00EA5BA6">
        <w:rPr>
          <w:sz w:val="20"/>
          <w:szCs w:val="20"/>
        </w:rPr>
        <w:t xml:space="preserve">subscription </w:t>
      </w:r>
      <w:r w:rsidRPr="00EA5BA6">
        <w:rPr>
          <w:sz w:val="20"/>
          <w:szCs w:val="20"/>
        </w:rPr>
        <w:t>information</w:t>
      </w:r>
      <w:r>
        <w:rPr>
          <w:sz w:val="20"/>
          <w:szCs w:val="20"/>
        </w:rPr>
        <w:t>.</w:t>
      </w:r>
    </w:p>
    <w:p w14:paraId="5740C352" w14:textId="21229077" w:rsidR="00C015AB" w:rsidRDefault="001F4F98" w:rsidP="00EF41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</w:t>
      </w:r>
      <w:r w:rsidR="006D6690">
        <w:rPr>
          <w:sz w:val="20"/>
          <w:szCs w:val="20"/>
        </w:rPr>
        <w:t xml:space="preserve">he </w:t>
      </w:r>
      <w:r w:rsidR="00C015AB" w:rsidRPr="00EA5BA6">
        <w:rPr>
          <w:sz w:val="20"/>
          <w:szCs w:val="20"/>
        </w:rPr>
        <w:t xml:space="preserve">UE </w:t>
      </w:r>
      <w:r w:rsidR="00460AB8">
        <w:rPr>
          <w:sz w:val="20"/>
          <w:szCs w:val="20"/>
        </w:rPr>
        <w:t>can</w:t>
      </w:r>
      <w:r w:rsidR="00C015AB" w:rsidRPr="00EA5BA6">
        <w:rPr>
          <w:sz w:val="20"/>
          <w:szCs w:val="20"/>
        </w:rPr>
        <w:t xml:space="preserve"> display the human readable service name </w:t>
      </w:r>
      <w:r w:rsidR="00B61241">
        <w:rPr>
          <w:sz w:val="20"/>
          <w:szCs w:val="20"/>
        </w:rPr>
        <w:t>via</w:t>
      </w:r>
      <w:r w:rsidR="00460AB8">
        <w:rPr>
          <w:sz w:val="20"/>
          <w:szCs w:val="20"/>
        </w:rPr>
        <w:t xml:space="preserve"> </w:t>
      </w:r>
      <w:r w:rsidR="00C015AB" w:rsidRPr="00EA5BA6">
        <w:rPr>
          <w:sz w:val="20"/>
          <w:szCs w:val="20"/>
        </w:rPr>
        <w:t>the user interface (</w:t>
      </w:r>
      <w:r w:rsidR="00BD1188">
        <w:rPr>
          <w:sz w:val="20"/>
          <w:szCs w:val="20"/>
        </w:rPr>
        <w:t xml:space="preserve">e.g., </w:t>
      </w:r>
      <w:r w:rsidR="00D167F1">
        <w:rPr>
          <w:sz w:val="20"/>
          <w:szCs w:val="20"/>
        </w:rPr>
        <w:t>text/icon on</w:t>
      </w:r>
      <w:r w:rsidR="00BD1188">
        <w:rPr>
          <w:sz w:val="20"/>
          <w:szCs w:val="20"/>
        </w:rPr>
        <w:t xml:space="preserve"> the </w:t>
      </w:r>
      <w:r w:rsidR="00C015AB" w:rsidRPr="00EA5BA6">
        <w:rPr>
          <w:sz w:val="20"/>
          <w:szCs w:val="20"/>
        </w:rPr>
        <w:t>device screen</w:t>
      </w:r>
      <w:r w:rsidR="00503E80">
        <w:rPr>
          <w:sz w:val="20"/>
          <w:szCs w:val="20"/>
        </w:rPr>
        <w:t>)</w:t>
      </w:r>
      <w:r w:rsidR="00C015AB" w:rsidRPr="00EA5BA6">
        <w:rPr>
          <w:sz w:val="20"/>
          <w:szCs w:val="20"/>
        </w:rPr>
        <w:t xml:space="preserve">, in addition to </w:t>
      </w:r>
      <w:r w:rsidR="000A4B42">
        <w:rPr>
          <w:sz w:val="20"/>
          <w:szCs w:val="20"/>
        </w:rPr>
        <w:t>other</w:t>
      </w:r>
      <w:r w:rsidR="00C015AB" w:rsidRPr="00EA5BA6">
        <w:rPr>
          <w:sz w:val="20"/>
          <w:szCs w:val="20"/>
        </w:rPr>
        <w:t xml:space="preserve"> </w:t>
      </w:r>
      <w:r w:rsidR="00DD29BE">
        <w:rPr>
          <w:sz w:val="20"/>
          <w:szCs w:val="20"/>
        </w:rPr>
        <w:t>n</w:t>
      </w:r>
      <w:r w:rsidR="00C015AB" w:rsidRPr="00EA5BA6">
        <w:rPr>
          <w:sz w:val="20"/>
          <w:szCs w:val="20"/>
        </w:rPr>
        <w:t>etwork name</w:t>
      </w:r>
      <w:r w:rsidR="00BD1188">
        <w:rPr>
          <w:sz w:val="20"/>
          <w:szCs w:val="20"/>
        </w:rPr>
        <w:t>s (PLMN/NPN)</w:t>
      </w:r>
      <w:r w:rsidR="00C015AB" w:rsidRPr="00EA5BA6">
        <w:rPr>
          <w:sz w:val="20"/>
          <w:szCs w:val="20"/>
        </w:rPr>
        <w:t>.</w:t>
      </w:r>
      <w:r w:rsidR="006D4C7E" w:rsidRPr="00EA5BA6">
        <w:rPr>
          <w:sz w:val="20"/>
          <w:szCs w:val="20"/>
        </w:rPr>
        <w:t xml:space="preserve"> </w:t>
      </w:r>
      <w:r w:rsidR="00C015AB" w:rsidRPr="00EA5BA6">
        <w:rPr>
          <w:sz w:val="20"/>
          <w:szCs w:val="20"/>
        </w:rPr>
        <w:t>UE may also display human readable name of services that cannot be established, to inform the user if/where certain application or set of applications cannot run</w:t>
      </w:r>
      <w:r>
        <w:rPr>
          <w:sz w:val="20"/>
          <w:szCs w:val="20"/>
        </w:rPr>
        <w:t>.</w:t>
      </w:r>
    </w:p>
    <w:p w14:paraId="7908EF3F" w14:textId="7786168B" w:rsidR="00F00478" w:rsidRPr="004736CC" w:rsidRDefault="001F4F98" w:rsidP="004736CC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</w:t>
      </w:r>
      <w:r w:rsidR="00F00478">
        <w:rPr>
          <w:sz w:val="20"/>
          <w:szCs w:val="20"/>
        </w:rPr>
        <w:t xml:space="preserve">he </w:t>
      </w:r>
      <w:r w:rsidR="00F00478" w:rsidRPr="00EA5BA6">
        <w:rPr>
          <w:sz w:val="20"/>
          <w:szCs w:val="20"/>
        </w:rPr>
        <w:t xml:space="preserve">HPLMN </w:t>
      </w:r>
      <w:r w:rsidR="00F00478">
        <w:rPr>
          <w:sz w:val="20"/>
          <w:szCs w:val="20"/>
        </w:rPr>
        <w:t>could</w:t>
      </w:r>
      <w:r w:rsidR="00F00478" w:rsidRPr="00EA5BA6">
        <w:rPr>
          <w:sz w:val="20"/>
          <w:szCs w:val="20"/>
        </w:rPr>
        <w:t xml:space="preserve"> provide the UE with information on how to map specific S-NSSAIs (or DNN, QoS or URSP info) with service names; </w:t>
      </w:r>
      <w:r w:rsidR="00F00478">
        <w:rPr>
          <w:sz w:val="20"/>
          <w:szCs w:val="20"/>
        </w:rPr>
        <w:t>t</w:t>
      </w:r>
      <w:r w:rsidR="00F00478" w:rsidRPr="00EA5BA6">
        <w:rPr>
          <w:sz w:val="20"/>
          <w:szCs w:val="20"/>
        </w:rPr>
        <w:t>his can also include whether /how the information should be displayed to the user</w:t>
      </w:r>
    </w:p>
    <w:p w14:paraId="79045673" w14:textId="77777777" w:rsidR="008C00D6" w:rsidRPr="008C00D6" w:rsidRDefault="008C00D6" w:rsidP="00544B6E">
      <w:pPr>
        <w:rPr>
          <w:lang w:val="en-US"/>
        </w:rPr>
      </w:pPr>
    </w:p>
    <w:p w14:paraId="3EE6A4B8" w14:textId="33B59391" w:rsidR="006D4C7E" w:rsidRPr="006D4C7E" w:rsidRDefault="006D4C7E" w:rsidP="006D4C7E">
      <w:pPr>
        <w:rPr>
          <w:lang w:val="en-US"/>
        </w:rPr>
      </w:pPr>
      <w:r w:rsidRPr="006D4C7E">
        <w:rPr>
          <w:lang w:val="en-US"/>
        </w:rPr>
        <w:t xml:space="preserve">Existing </w:t>
      </w:r>
      <w:r w:rsidR="004736CC">
        <w:rPr>
          <w:lang w:val="en-US"/>
        </w:rPr>
        <w:t xml:space="preserve">service </w:t>
      </w:r>
      <w:r w:rsidRPr="006D4C7E">
        <w:rPr>
          <w:lang w:val="en-US"/>
        </w:rPr>
        <w:t>requirements</w:t>
      </w:r>
      <w:r>
        <w:rPr>
          <w:lang w:val="en-US"/>
        </w:rPr>
        <w:t xml:space="preserve"> </w:t>
      </w:r>
      <w:r w:rsidR="005E15BB">
        <w:rPr>
          <w:lang w:val="en-US"/>
        </w:rPr>
        <w:t>cover</w:t>
      </w:r>
      <w:r>
        <w:rPr>
          <w:lang w:val="en-US"/>
        </w:rPr>
        <w:t xml:space="preserve"> </w:t>
      </w:r>
      <w:r w:rsidR="00930650">
        <w:rPr>
          <w:lang w:val="en-US"/>
        </w:rPr>
        <w:t xml:space="preserve">some functionalities for </w:t>
      </w:r>
      <w:r w:rsidRPr="006D4C7E">
        <w:rPr>
          <w:lang w:val="en-US"/>
        </w:rPr>
        <w:t xml:space="preserve">broadcasting </w:t>
      </w:r>
      <w:r w:rsidR="005E15BB">
        <w:rPr>
          <w:lang w:val="en-US"/>
        </w:rPr>
        <w:t xml:space="preserve">a human readable network name </w:t>
      </w:r>
      <w:r w:rsidRPr="006D4C7E">
        <w:rPr>
          <w:lang w:val="en-US"/>
        </w:rPr>
        <w:t>for NPNs (</w:t>
      </w:r>
      <w:r w:rsidR="00347BC7">
        <w:rPr>
          <w:lang w:val="en-US"/>
        </w:rPr>
        <w:t xml:space="preserve">ref. </w:t>
      </w:r>
      <w:r>
        <w:rPr>
          <w:lang w:val="en-US"/>
        </w:rPr>
        <w:t xml:space="preserve">22.261, </w:t>
      </w:r>
      <w:r w:rsidRPr="006D4C7E">
        <w:rPr>
          <w:lang w:val="en-US"/>
        </w:rPr>
        <w:t>sec.6.25)</w:t>
      </w:r>
      <w:r w:rsidR="00EF41E9">
        <w:rPr>
          <w:lang w:val="en-US"/>
        </w:rPr>
        <w:t xml:space="preserve"> or </w:t>
      </w:r>
      <w:r w:rsidRPr="006D4C7E">
        <w:rPr>
          <w:lang w:val="en-US"/>
        </w:rPr>
        <w:t xml:space="preserve">displaying </w:t>
      </w:r>
      <w:r w:rsidR="009232D0">
        <w:rPr>
          <w:lang w:val="en-US"/>
        </w:rPr>
        <w:t xml:space="preserve">a </w:t>
      </w:r>
      <w:r w:rsidRPr="006D4C7E">
        <w:rPr>
          <w:lang w:val="en-US"/>
        </w:rPr>
        <w:t>PLMN network</w:t>
      </w:r>
      <w:r w:rsidR="00347BC7">
        <w:rPr>
          <w:lang w:val="en-US"/>
        </w:rPr>
        <w:t xml:space="preserve"> name</w:t>
      </w:r>
      <w:r w:rsidR="00492B59" w:rsidRPr="00492B59">
        <w:rPr>
          <w:lang w:val="en-US"/>
        </w:rPr>
        <w:t xml:space="preserve"> using e.g. </w:t>
      </w:r>
      <w:r w:rsidRPr="006D4C7E">
        <w:rPr>
          <w:lang w:val="en-US"/>
        </w:rPr>
        <w:t>broadcast, USIM/UE based</w:t>
      </w:r>
      <w:r w:rsidR="00492B59" w:rsidRPr="00492B59">
        <w:rPr>
          <w:lang w:val="en-US"/>
        </w:rPr>
        <w:t xml:space="preserve"> information or</w:t>
      </w:r>
      <w:r w:rsidRPr="006D4C7E">
        <w:rPr>
          <w:lang w:val="en-US"/>
        </w:rPr>
        <w:t xml:space="preserve"> NITZ</w:t>
      </w:r>
      <w:r w:rsidR="009232D0">
        <w:rPr>
          <w:lang w:val="en-US"/>
        </w:rPr>
        <w:t xml:space="preserve"> (ref. </w:t>
      </w:r>
      <w:r w:rsidR="00347BC7">
        <w:rPr>
          <w:lang w:val="en-US"/>
        </w:rPr>
        <w:t xml:space="preserve">TS </w:t>
      </w:r>
      <w:r w:rsidRPr="006D4C7E">
        <w:rPr>
          <w:lang w:val="en-US"/>
        </w:rPr>
        <w:t>22.101 and 22.042</w:t>
      </w:r>
      <w:r w:rsidR="009232D0" w:rsidRPr="00492B59">
        <w:rPr>
          <w:lang w:val="en-US"/>
        </w:rPr>
        <w:t>)</w:t>
      </w:r>
      <w:r w:rsidR="00EF41E9">
        <w:rPr>
          <w:lang w:val="en-US"/>
        </w:rPr>
        <w:t xml:space="preserve">. </w:t>
      </w:r>
      <w:r w:rsidR="00BF5762">
        <w:rPr>
          <w:lang w:val="en-US"/>
        </w:rPr>
        <w:t>Those</w:t>
      </w:r>
      <w:r w:rsidRPr="006D4C7E">
        <w:rPr>
          <w:lang w:val="en-US"/>
        </w:rPr>
        <w:t xml:space="preserve"> requirements do not </w:t>
      </w:r>
      <w:r w:rsidR="004F780A">
        <w:rPr>
          <w:lang w:val="en-US"/>
        </w:rPr>
        <w:t>include</w:t>
      </w:r>
      <w:r w:rsidRPr="006D4C7E">
        <w:rPr>
          <w:lang w:val="en-US"/>
        </w:rPr>
        <w:t xml:space="preserve"> the ability to associate human readable name</w:t>
      </w:r>
      <w:r w:rsidR="004F780A">
        <w:rPr>
          <w:lang w:val="en-US"/>
        </w:rPr>
        <w:t>(</w:t>
      </w:r>
      <w:r w:rsidRPr="006D4C7E">
        <w:rPr>
          <w:lang w:val="en-US"/>
        </w:rPr>
        <w:t>s</w:t>
      </w:r>
      <w:r w:rsidR="004F780A">
        <w:rPr>
          <w:lang w:val="en-US"/>
        </w:rPr>
        <w:t>)</w:t>
      </w:r>
      <w:r w:rsidRPr="006D4C7E">
        <w:rPr>
          <w:lang w:val="en-US"/>
        </w:rPr>
        <w:t xml:space="preserve"> to specific NW slices (or QoS or DNN) for a certain UE</w:t>
      </w:r>
      <w:r w:rsidR="00492B59">
        <w:rPr>
          <w:lang w:val="en-US"/>
        </w:rPr>
        <w:t>.</w:t>
      </w:r>
    </w:p>
    <w:p w14:paraId="4D4F0221" w14:textId="6EAAF99E" w:rsidR="008C00D6" w:rsidRDefault="008C00D6" w:rsidP="000F114E"/>
    <w:p w14:paraId="303727B2" w14:textId="58CB943E" w:rsidR="00492B59" w:rsidRPr="006C2E80" w:rsidRDefault="00347BC7" w:rsidP="000F114E">
      <w:r>
        <w:t>Therefore,</w:t>
      </w:r>
      <w:r w:rsidR="0076530E">
        <w:t xml:space="preserve"> it is proposed to </w:t>
      </w:r>
      <w:r w:rsidR="000F037D">
        <w:t xml:space="preserve">enhance </w:t>
      </w:r>
      <w:r w:rsidR="004C69F5">
        <w:t xml:space="preserve">SA1 service </w:t>
      </w:r>
      <w:r w:rsidR="0076530E">
        <w:t>requirements, as per objectives below.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635193" w14:textId="5540E26F" w:rsidR="00F61198" w:rsidRDefault="00C0215A" w:rsidP="00F2657E">
      <w:r>
        <w:t>The objective of this work item is to</w:t>
      </w:r>
      <w:r w:rsidR="00F2657E">
        <w:t xml:space="preserve"> </w:t>
      </w:r>
      <w:r w:rsidRPr="001653BB">
        <w:t>enhance service requirements to support</w:t>
      </w:r>
      <w:r w:rsidR="001D22AD">
        <w:t xml:space="preserve">, </w:t>
      </w:r>
      <w:r w:rsidR="001D22AD" w:rsidRPr="001D22AD">
        <w:t>subject to HPLMN policy and control</w:t>
      </w:r>
      <w:r w:rsidR="001D22AD">
        <w:t>,</w:t>
      </w:r>
      <w:r w:rsidRPr="001653BB">
        <w:t xml:space="preserve"> the </w:t>
      </w:r>
      <w:r w:rsidR="00041375" w:rsidRPr="001653BB">
        <w:t xml:space="preserve">ability </w:t>
      </w:r>
      <w:r w:rsidRPr="001653BB">
        <w:t xml:space="preserve">for the network (PLMN or NPN) to provide </w:t>
      </w:r>
      <w:r w:rsidR="002E1D41">
        <w:t>the</w:t>
      </w:r>
      <w:r w:rsidR="00C933B6">
        <w:t xml:space="preserve"> </w:t>
      </w:r>
      <w:r w:rsidRPr="001653BB">
        <w:t xml:space="preserve">UE with </w:t>
      </w:r>
      <w:r w:rsidR="00056821">
        <w:t xml:space="preserve">a </w:t>
      </w:r>
      <w:r w:rsidRPr="001653BB">
        <w:t xml:space="preserve">human readable name associated to </w:t>
      </w:r>
      <w:r w:rsidR="00056821">
        <w:t xml:space="preserve">a </w:t>
      </w:r>
      <w:r w:rsidRPr="001653BB">
        <w:t>network slice, connectivity/QoS settings or a combination of these, which can be displayed to the user</w:t>
      </w:r>
      <w:r w:rsidR="00F61198">
        <w:t>.</w:t>
      </w:r>
    </w:p>
    <w:p w14:paraId="353BAE5E" w14:textId="77777777" w:rsidR="00F2657E" w:rsidRPr="00F61198" w:rsidRDefault="00F2657E" w:rsidP="00F2657E">
      <w:pPr>
        <w:rPr>
          <w:i/>
          <w:iCs/>
        </w:rPr>
      </w:pPr>
    </w:p>
    <w:p w14:paraId="3C4F235A" w14:textId="597D6315" w:rsidR="00C0215A" w:rsidRPr="006C2E80" w:rsidRDefault="00F61198" w:rsidP="001E489F">
      <w:r>
        <w:t>Note: the human readable name</w:t>
      </w:r>
      <w:r w:rsidR="00544F1E">
        <w:t xml:space="preserve">, </w:t>
      </w:r>
      <w:r w:rsidR="008A15E2">
        <w:t xml:space="preserve">provided </w:t>
      </w:r>
      <w:r w:rsidR="00544F1E">
        <w:t xml:space="preserve">to </w:t>
      </w:r>
      <w:r w:rsidR="008A15E2">
        <w:t>the UE</w:t>
      </w:r>
      <w:r w:rsidR="00544F1E">
        <w:t xml:space="preserve">, </w:t>
      </w:r>
      <w:r w:rsidR="0089624F">
        <w:t>can</w:t>
      </w:r>
      <w:r w:rsidR="00544F1E">
        <w:t xml:space="preserve"> be</w:t>
      </w:r>
      <w:r w:rsidR="008A15E2">
        <w:t xml:space="preserve"> </w:t>
      </w:r>
      <w:r>
        <w:t>dis</w:t>
      </w:r>
      <w:r w:rsidR="008F652A">
        <w:t>playe</w:t>
      </w:r>
      <w:r w:rsidR="0030685A">
        <w:t>d</w:t>
      </w:r>
      <w:r w:rsidR="008F652A">
        <w:t xml:space="preserve"> to the user</w:t>
      </w:r>
      <w:r w:rsidR="00AB4C8E">
        <w:t xml:space="preserve"> </w:t>
      </w:r>
      <w:r w:rsidR="00B53B29" w:rsidRPr="00F61198">
        <w:t>e.g.</w:t>
      </w:r>
      <w:r w:rsidR="00B23340">
        <w:t>,</w:t>
      </w:r>
      <w:r w:rsidR="00B53B29" w:rsidRPr="00F61198">
        <w:t xml:space="preserve"> via UI or through </w:t>
      </w:r>
      <w:r w:rsidR="00191DF2">
        <w:t>an</w:t>
      </w:r>
      <w:r w:rsidR="00B53B29" w:rsidRPr="00F61198">
        <w:t xml:space="preserve"> applicatio</w:t>
      </w:r>
      <w:r w:rsidR="00091860" w:rsidRPr="00F61198">
        <w:t>n</w:t>
      </w:r>
      <w:r w:rsidR="008A15E2">
        <w:t xml:space="preserve">, </w:t>
      </w:r>
      <w:r w:rsidR="00FE5804">
        <w:t xml:space="preserve">and may </w:t>
      </w:r>
      <w:r w:rsidR="0089624F">
        <w:t>be updated</w:t>
      </w:r>
      <w:r w:rsidR="00544F1E">
        <w:t xml:space="preserve"> if/when </w:t>
      </w:r>
      <w:r w:rsidR="008A15E2">
        <w:t>the</w:t>
      </w:r>
      <w:r w:rsidR="0086623C">
        <w:t xml:space="preserve"> associated </w:t>
      </w:r>
      <w:r w:rsidR="00BA58FD">
        <w:t>network</w:t>
      </w:r>
      <w:r w:rsidR="008C014D">
        <w:t xml:space="preserve"> slice or QoS </w:t>
      </w:r>
      <w:r w:rsidR="00544F1E">
        <w:t>changes</w:t>
      </w:r>
      <w:r w:rsidR="00573AC3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A338C8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A338C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A338C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E2F94D" w:rsidR="001E489F" w:rsidRPr="00A338C8" w:rsidRDefault="00056F57" w:rsidP="005875D6">
            <w:pPr>
              <w:pStyle w:val="Guidance"/>
              <w:spacing w:after="0"/>
              <w:rPr>
                <w:i w:val="0"/>
                <w:iCs/>
              </w:rPr>
            </w:pPr>
            <w:r w:rsidRPr="00A338C8">
              <w:rPr>
                <w:i w:val="0"/>
                <w:iCs/>
              </w:rPr>
              <w:t xml:space="preserve">Add new </w:t>
            </w:r>
            <w:r w:rsidR="00F7378B" w:rsidRPr="00A338C8">
              <w:rPr>
                <w:i w:val="0"/>
                <w:iCs/>
              </w:rPr>
              <w:t xml:space="preserve">service </w:t>
            </w:r>
            <w:r w:rsidRPr="00A338C8">
              <w:rPr>
                <w:i w:val="0"/>
                <w:iCs/>
              </w:rPr>
              <w:t>requirement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16C60A" w:rsidR="001E489F" w:rsidRPr="00A338C8" w:rsidRDefault="00EB168D" w:rsidP="005875D6">
            <w:pPr>
              <w:pStyle w:val="Guidance"/>
              <w:spacing w:after="0"/>
              <w:rPr>
                <w:i w:val="0"/>
                <w:iCs/>
              </w:rPr>
            </w:pPr>
            <w:r w:rsidRPr="00A338C8">
              <w:rPr>
                <w:i w:val="0"/>
                <w:iCs/>
              </w:rPr>
              <w:t>TSG#100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A338C8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B16FE25" w:rsidR="001E489F" w:rsidRPr="006C2E80" w:rsidRDefault="009C6F4A" w:rsidP="009C6F4A">
      <w:pPr>
        <w:pStyle w:val="Guidance"/>
      </w:pPr>
      <w:r>
        <w:t xml:space="preserve">Pica Francesco, Qualcomm, </w:t>
      </w:r>
      <w:proofErr w:type="spellStart"/>
      <w:r>
        <w:t>fpica</w:t>
      </w:r>
      <w:proofErr w:type="spellEnd"/>
      <w:r>
        <w:t>&lt;at&gt;qti.qualcomm.com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557B2E" w:rsidRDefault="009C6F4A" w:rsidP="009C6F4A">
      <w:pPr>
        <w:pStyle w:val="Guidance"/>
      </w:pPr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B9B988A" w:rsidR="001E489F" w:rsidRDefault="009C6F4A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D6434BD" w:rsidR="001E489F" w:rsidRDefault="009C6F4A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3EE3C1" w:rsidR="001E489F" w:rsidRDefault="00F7378B" w:rsidP="005875D6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B58902" w:rsidR="001E489F" w:rsidRDefault="00F7378B" w:rsidP="005875D6">
            <w:pPr>
              <w:pStyle w:val="TAL"/>
            </w:pPr>
            <w:r>
              <w:t>FirstNet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61E9BE" w:rsidR="001E489F" w:rsidRDefault="00023CFB" w:rsidP="005875D6">
            <w:pPr>
              <w:pStyle w:val="TAL"/>
            </w:pPr>
            <w:r w:rsidRPr="00023CFB">
              <w:t>Verizon UK Ltd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1EE56C2" w:rsidR="001E489F" w:rsidRDefault="001151C6" w:rsidP="005875D6">
            <w:pPr>
              <w:pStyle w:val="TAL"/>
            </w:pPr>
            <w:r>
              <w:t>Thales</w:t>
            </w:r>
          </w:p>
        </w:tc>
      </w:tr>
      <w:tr w:rsidR="001151C6" w14:paraId="794BE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90544" w14:textId="250BD74B" w:rsidR="001151C6" w:rsidRDefault="00404937" w:rsidP="005875D6">
            <w:pPr>
              <w:pStyle w:val="TAL"/>
            </w:pPr>
            <w:ins w:id="2" w:author="Qualcomm" w:date="2023-05-19T20:44:00Z">
              <w:r>
                <w:t>Xiaomi</w:t>
              </w:r>
            </w:ins>
          </w:p>
        </w:tc>
      </w:tr>
      <w:tr w:rsidR="001151C6" w14:paraId="2A5330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C41B2C" w14:textId="5FD44DD6" w:rsidR="001151C6" w:rsidRDefault="005F6A0E" w:rsidP="005875D6">
            <w:pPr>
              <w:pStyle w:val="TAL"/>
            </w:pPr>
            <w:ins w:id="3" w:author="Qualcomm" w:date="2023-05-22T05:19:00Z">
              <w:r>
                <w:t>KDDI</w:t>
              </w:r>
            </w:ins>
          </w:p>
        </w:tc>
      </w:tr>
      <w:tr w:rsidR="001151C6" w14:paraId="30C66B1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F83999" w14:textId="77777777" w:rsidR="001151C6" w:rsidRDefault="001151C6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054C" w14:textId="77777777" w:rsidR="00E12B65" w:rsidRDefault="00E12B65">
      <w:r>
        <w:separator/>
      </w:r>
    </w:p>
  </w:endnote>
  <w:endnote w:type="continuationSeparator" w:id="0">
    <w:p w14:paraId="13417C6E" w14:textId="77777777" w:rsidR="00E12B65" w:rsidRDefault="00E1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BF4B9" w14:textId="77777777" w:rsidR="00E12B65" w:rsidRDefault="00E12B65">
      <w:r>
        <w:separator/>
      </w:r>
    </w:p>
  </w:footnote>
  <w:footnote w:type="continuationSeparator" w:id="0">
    <w:p w14:paraId="7516848B" w14:textId="77777777" w:rsidR="00E12B65" w:rsidRDefault="00E12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309E3"/>
    <w:multiLevelType w:val="hybridMultilevel"/>
    <w:tmpl w:val="EB34C24C"/>
    <w:lvl w:ilvl="0" w:tplc="4F003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29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46A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40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609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8B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2D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68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0350"/>
    <w:multiLevelType w:val="hybridMultilevel"/>
    <w:tmpl w:val="A75CFDD8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5D3E59"/>
    <w:multiLevelType w:val="hybridMultilevel"/>
    <w:tmpl w:val="43884494"/>
    <w:lvl w:ilvl="0" w:tplc="4800A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21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CA0B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DF62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86F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E6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E6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A6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45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1D6DA2"/>
    <w:multiLevelType w:val="hybridMultilevel"/>
    <w:tmpl w:val="430465B0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94531B"/>
    <w:multiLevelType w:val="hybridMultilevel"/>
    <w:tmpl w:val="ECBA4AA2"/>
    <w:lvl w:ilvl="0" w:tplc="A5A08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2B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E5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8F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8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60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26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C0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C0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DC07CD1"/>
    <w:multiLevelType w:val="hybridMultilevel"/>
    <w:tmpl w:val="4A46D33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E76BD"/>
    <w:multiLevelType w:val="hybridMultilevel"/>
    <w:tmpl w:val="F54273A4"/>
    <w:lvl w:ilvl="0" w:tplc="C5B2C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81C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D25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74A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A1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4A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63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E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AF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00907A6"/>
    <w:multiLevelType w:val="hybridMultilevel"/>
    <w:tmpl w:val="4238F0EE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6724C7"/>
    <w:multiLevelType w:val="hybridMultilevel"/>
    <w:tmpl w:val="3F26E7CA"/>
    <w:lvl w:ilvl="0" w:tplc="C5409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69C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E86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0D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3CC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E4F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EF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4F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284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4C2B03"/>
    <w:multiLevelType w:val="hybridMultilevel"/>
    <w:tmpl w:val="971CB572"/>
    <w:lvl w:ilvl="0" w:tplc="55028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14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64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E9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E2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8D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4E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86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65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0B198C"/>
    <w:multiLevelType w:val="hybridMultilevel"/>
    <w:tmpl w:val="83609682"/>
    <w:lvl w:ilvl="0" w:tplc="7E2A6D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B064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0CDC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156257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9E41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F69A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4A8B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22A56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94EF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4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9"/>
  </w:num>
  <w:num w:numId="8" w16cid:durableId="498347070">
    <w:abstractNumId w:val="10"/>
  </w:num>
  <w:num w:numId="9" w16cid:durableId="1930384838">
    <w:abstractNumId w:val="17"/>
  </w:num>
  <w:num w:numId="10" w16cid:durableId="831874399">
    <w:abstractNumId w:val="16"/>
  </w:num>
  <w:num w:numId="11" w16cid:durableId="2053842349">
    <w:abstractNumId w:val="8"/>
  </w:num>
  <w:num w:numId="12" w16cid:durableId="1138378677">
    <w:abstractNumId w:val="15"/>
  </w:num>
  <w:num w:numId="13" w16cid:durableId="1731810046">
    <w:abstractNumId w:val="2"/>
  </w:num>
  <w:num w:numId="14" w16cid:durableId="853616761">
    <w:abstractNumId w:val="5"/>
  </w:num>
  <w:num w:numId="15" w16cid:durableId="543757148">
    <w:abstractNumId w:val="0"/>
  </w:num>
  <w:num w:numId="16" w16cid:durableId="1442144679">
    <w:abstractNumId w:val="13"/>
  </w:num>
  <w:num w:numId="17" w16cid:durableId="2130469629">
    <w:abstractNumId w:val="14"/>
  </w:num>
  <w:num w:numId="18" w16cid:durableId="1823083311">
    <w:abstractNumId w:val="7"/>
  </w:num>
  <w:num w:numId="19" w16cid:durableId="13859849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F97"/>
    <w:rsid w:val="0002135E"/>
    <w:rsid w:val="0002191A"/>
    <w:rsid w:val="00023CFB"/>
    <w:rsid w:val="0003016C"/>
    <w:rsid w:val="00030CD4"/>
    <w:rsid w:val="000344A1"/>
    <w:rsid w:val="00041375"/>
    <w:rsid w:val="00042051"/>
    <w:rsid w:val="00046686"/>
    <w:rsid w:val="00046960"/>
    <w:rsid w:val="00046FDD"/>
    <w:rsid w:val="000475F1"/>
    <w:rsid w:val="00050925"/>
    <w:rsid w:val="00054884"/>
    <w:rsid w:val="0005594E"/>
    <w:rsid w:val="00056821"/>
    <w:rsid w:val="00056F57"/>
    <w:rsid w:val="00057E1E"/>
    <w:rsid w:val="0006182E"/>
    <w:rsid w:val="0006619D"/>
    <w:rsid w:val="000726EB"/>
    <w:rsid w:val="00072A7C"/>
    <w:rsid w:val="00073AA3"/>
    <w:rsid w:val="000775E7"/>
    <w:rsid w:val="0007775C"/>
    <w:rsid w:val="00091860"/>
    <w:rsid w:val="00094F23"/>
    <w:rsid w:val="000967F4"/>
    <w:rsid w:val="000A1AC8"/>
    <w:rsid w:val="000A4B42"/>
    <w:rsid w:val="000A6432"/>
    <w:rsid w:val="000B2158"/>
    <w:rsid w:val="000B7352"/>
    <w:rsid w:val="000D6D78"/>
    <w:rsid w:val="000E0429"/>
    <w:rsid w:val="000E0437"/>
    <w:rsid w:val="000F037D"/>
    <w:rsid w:val="000F114E"/>
    <w:rsid w:val="000F6E51"/>
    <w:rsid w:val="00102A24"/>
    <w:rsid w:val="00104139"/>
    <w:rsid w:val="001151C6"/>
    <w:rsid w:val="001244C2"/>
    <w:rsid w:val="0013259C"/>
    <w:rsid w:val="00135831"/>
    <w:rsid w:val="001376A6"/>
    <w:rsid w:val="001424CD"/>
    <w:rsid w:val="0014389B"/>
    <w:rsid w:val="0014413C"/>
    <w:rsid w:val="00150C36"/>
    <w:rsid w:val="001547D0"/>
    <w:rsid w:val="00157F50"/>
    <w:rsid w:val="00157FFB"/>
    <w:rsid w:val="001607AE"/>
    <w:rsid w:val="00162FDB"/>
    <w:rsid w:val="001653BB"/>
    <w:rsid w:val="00166A1B"/>
    <w:rsid w:val="00167F4A"/>
    <w:rsid w:val="00170EDB"/>
    <w:rsid w:val="00172557"/>
    <w:rsid w:val="00173193"/>
    <w:rsid w:val="00180FBE"/>
    <w:rsid w:val="001871FD"/>
    <w:rsid w:val="00190ACD"/>
    <w:rsid w:val="00191DF2"/>
    <w:rsid w:val="00192528"/>
    <w:rsid w:val="00192B41"/>
    <w:rsid w:val="00192BA9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50D"/>
    <w:rsid w:val="001C4D9B"/>
    <w:rsid w:val="001D0B09"/>
    <w:rsid w:val="001D22AD"/>
    <w:rsid w:val="001E1D92"/>
    <w:rsid w:val="001E41F5"/>
    <w:rsid w:val="001E489F"/>
    <w:rsid w:val="001E6729"/>
    <w:rsid w:val="001F4F98"/>
    <w:rsid w:val="001F7653"/>
    <w:rsid w:val="002061A2"/>
    <w:rsid w:val="002070CB"/>
    <w:rsid w:val="00221438"/>
    <w:rsid w:val="002336A6"/>
    <w:rsid w:val="002336BF"/>
    <w:rsid w:val="002347CF"/>
    <w:rsid w:val="00235F9B"/>
    <w:rsid w:val="00236BBA"/>
    <w:rsid w:val="00236D1F"/>
    <w:rsid w:val="002407FF"/>
    <w:rsid w:val="00241A03"/>
    <w:rsid w:val="00243051"/>
    <w:rsid w:val="00243348"/>
    <w:rsid w:val="00245FF0"/>
    <w:rsid w:val="00247633"/>
    <w:rsid w:val="00250F58"/>
    <w:rsid w:val="00253892"/>
    <w:rsid w:val="002541D3"/>
    <w:rsid w:val="0025482B"/>
    <w:rsid w:val="00256429"/>
    <w:rsid w:val="0026253E"/>
    <w:rsid w:val="00272D61"/>
    <w:rsid w:val="00285A34"/>
    <w:rsid w:val="002919B7"/>
    <w:rsid w:val="00291EF2"/>
    <w:rsid w:val="00295D61"/>
    <w:rsid w:val="00297C1F"/>
    <w:rsid w:val="002A553C"/>
    <w:rsid w:val="002B074C"/>
    <w:rsid w:val="002B2FE7"/>
    <w:rsid w:val="002B34EA"/>
    <w:rsid w:val="002B5361"/>
    <w:rsid w:val="002B6741"/>
    <w:rsid w:val="002C1BA4"/>
    <w:rsid w:val="002C44A4"/>
    <w:rsid w:val="002C47B8"/>
    <w:rsid w:val="002E1D41"/>
    <w:rsid w:val="002E397B"/>
    <w:rsid w:val="002E3AE2"/>
    <w:rsid w:val="002E640E"/>
    <w:rsid w:val="002F7CCB"/>
    <w:rsid w:val="003012C4"/>
    <w:rsid w:val="00301992"/>
    <w:rsid w:val="003057FD"/>
    <w:rsid w:val="0030685A"/>
    <w:rsid w:val="003101C6"/>
    <w:rsid w:val="00310E70"/>
    <w:rsid w:val="00313977"/>
    <w:rsid w:val="00313F3E"/>
    <w:rsid w:val="0031464D"/>
    <w:rsid w:val="00314664"/>
    <w:rsid w:val="00320536"/>
    <w:rsid w:val="00325E33"/>
    <w:rsid w:val="003275E6"/>
    <w:rsid w:val="00347BC7"/>
    <w:rsid w:val="00354553"/>
    <w:rsid w:val="003715B7"/>
    <w:rsid w:val="0037511C"/>
    <w:rsid w:val="00376C60"/>
    <w:rsid w:val="00392609"/>
    <w:rsid w:val="00392C87"/>
    <w:rsid w:val="003A542D"/>
    <w:rsid w:val="003A5FFA"/>
    <w:rsid w:val="003A67E1"/>
    <w:rsid w:val="003A7108"/>
    <w:rsid w:val="003B66F0"/>
    <w:rsid w:val="003D4593"/>
    <w:rsid w:val="003E29F7"/>
    <w:rsid w:val="003E2C8B"/>
    <w:rsid w:val="003E42F1"/>
    <w:rsid w:val="003E4AC7"/>
    <w:rsid w:val="003E5604"/>
    <w:rsid w:val="003E57A1"/>
    <w:rsid w:val="003E710B"/>
    <w:rsid w:val="003F1C0E"/>
    <w:rsid w:val="003F478D"/>
    <w:rsid w:val="003F49F9"/>
    <w:rsid w:val="004008D7"/>
    <w:rsid w:val="0040145D"/>
    <w:rsid w:val="004038EA"/>
    <w:rsid w:val="00404937"/>
    <w:rsid w:val="00411339"/>
    <w:rsid w:val="00411370"/>
    <w:rsid w:val="004131BD"/>
    <w:rsid w:val="004159BE"/>
    <w:rsid w:val="00416CEA"/>
    <w:rsid w:val="004204B6"/>
    <w:rsid w:val="00421AFD"/>
    <w:rsid w:val="004246F2"/>
    <w:rsid w:val="00431423"/>
    <w:rsid w:val="00432048"/>
    <w:rsid w:val="0043635D"/>
    <w:rsid w:val="00442C65"/>
    <w:rsid w:val="00442DCD"/>
    <w:rsid w:val="0044487F"/>
    <w:rsid w:val="00451122"/>
    <w:rsid w:val="004518DB"/>
    <w:rsid w:val="004562FC"/>
    <w:rsid w:val="00460AB8"/>
    <w:rsid w:val="00470310"/>
    <w:rsid w:val="004736CC"/>
    <w:rsid w:val="0047520C"/>
    <w:rsid w:val="004772BE"/>
    <w:rsid w:val="00477EBC"/>
    <w:rsid w:val="00482246"/>
    <w:rsid w:val="00484421"/>
    <w:rsid w:val="00491391"/>
    <w:rsid w:val="00492B59"/>
    <w:rsid w:val="004A01BD"/>
    <w:rsid w:val="004A0A73"/>
    <w:rsid w:val="004A180A"/>
    <w:rsid w:val="004A661C"/>
    <w:rsid w:val="004A6629"/>
    <w:rsid w:val="004C4C9B"/>
    <w:rsid w:val="004C69F5"/>
    <w:rsid w:val="004D2FA0"/>
    <w:rsid w:val="004D3607"/>
    <w:rsid w:val="004E1010"/>
    <w:rsid w:val="004F4172"/>
    <w:rsid w:val="004F780A"/>
    <w:rsid w:val="0050202A"/>
    <w:rsid w:val="00503E80"/>
    <w:rsid w:val="00507903"/>
    <w:rsid w:val="0052032E"/>
    <w:rsid w:val="00521896"/>
    <w:rsid w:val="00522A80"/>
    <w:rsid w:val="0053278D"/>
    <w:rsid w:val="005357B1"/>
    <w:rsid w:val="00535A39"/>
    <w:rsid w:val="00544B6E"/>
    <w:rsid w:val="00544D8F"/>
    <w:rsid w:val="00544F1E"/>
    <w:rsid w:val="00553BDE"/>
    <w:rsid w:val="00556F13"/>
    <w:rsid w:val="00562495"/>
    <w:rsid w:val="00573AC3"/>
    <w:rsid w:val="0057401B"/>
    <w:rsid w:val="00577727"/>
    <w:rsid w:val="005777AF"/>
    <w:rsid w:val="00586562"/>
    <w:rsid w:val="00590B24"/>
    <w:rsid w:val="0059351B"/>
    <w:rsid w:val="00593DC4"/>
    <w:rsid w:val="0059529B"/>
    <w:rsid w:val="005954DD"/>
    <w:rsid w:val="005A3249"/>
    <w:rsid w:val="005A6ABC"/>
    <w:rsid w:val="005B1577"/>
    <w:rsid w:val="005B2109"/>
    <w:rsid w:val="005B35A2"/>
    <w:rsid w:val="005B5EB0"/>
    <w:rsid w:val="005C0CC6"/>
    <w:rsid w:val="005C0FFC"/>
    <w:rsid w:val="005C3F71"/>
    <w:rsid w:val="005C5A03"/>
    <w:rsid w:val="005C7352"/>
    <w:rsid w:val="005D1F7E"/>
    <w:rsid w:val="005D2738"/>
    <w:rsid w:val="005D37AC"/>
    <w:rsid w:val="005D57F3"/>
    <w:rsid w:val="005D60FD"/>
    <w:rsid w:val="005E07B1"/>
    <w:rsid w:val="005E07CB"/>
    <w:rsid w:val="005E0BF8"/>
    <w:rsid w:val="005E15BB"/>
    <w:rsid w:val="005E32BB"/>
    <w:rsid w:val="005E7235"/>
    <w:rsid w:val="005F041C"/>
    <w:rsid w:val="005F2E94"/>
    <w:rsid w:val="005F4B34"/>
    <w:rsid w:val="005F6A0E"/>
    <w:rsid w:val="006070D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415"/>
    <w:rsid w:val="00665B9B"/>
    <w:rsid w:val="0067058E"/>
    <w:rsid w:val="00671C85"/>
    <w:rsid w:val="0067616E"/>
    <w:rsid w:val="006805F2"/>
    <w:rsid w:val="00690725"/>
    <w:rsid w:val="00693606"/>
    <w:rsid w:val="00693D70"/>
    <w:rsid w:val="006975AE"/>
    <w:rsid w:val="006A0E66"/>
    <w:rsid w:val="006A32D1"/>
    <w:rsid w:val="006A3CF5"/>
    <w:rsid w:val="006B3516"/>
    <w:rsid w:val="006B4BC6"/>
    <w:rsid w:val="006D03E2"/>
    <w:rsid w:val="006D0A8E"/>
    <w:rsid w:val="006D0BCD"/>
    <w:rsid w:val="006D3D54"/>
    <w:rsid w:val="006D4C7E"/>
    <w:rsid w:val="006D6690"/>
    <w:rsid w:val="006E0D1B"/>
    <w:rsid w:val="006E1A49"/>
    <w:rsid w:val="006E3A55"/>
    <w:rsid w:val="006E5558"/>
    <w:rsid w:val="006E6CFA"/>
    <w:rsid w:val="006F1B00"/>
    <w:rsid w:val="006F2EEB"/>
    <w:rsid w:val="006F4B7A"/>
    <w:rsid w:val="00700A59"/>
    <w:rsid w:val="00710142"/>
    <w:rsid w:val="00712E81"/>
    <w:rsid w:val="00715590"/>
    <w:rsid w:val="00723919"/>
    <w:rsid w:val="007240CB"/>
    <w:rsid w:val="007261D3"/>
    <w:rsid w:val="007323DE"/>
    <w:rsid w:val="00733E86"/>
    <w:rsid w:val="0074596C"/>
    <w:rsid w:val="00750D12"/>
    <w:rsid w:val="00751905"/>
    <w:rsid w:val="00756BBB"/>
    <w:rsid w:val="00761952"/>
    <w:rsid w:val="00761B9B"/>
    <w:rsid w:val="00762474"/>
    <w:rsid w:val="0076439E"/>
    <w:rsid w:val="0076530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341"/>
    <w:rsid w:val="007C6BD2"/>
    <w:rsid w:val="007C767B"/>
    <w:rsid w:val="007D3C7C"/>
    <w:rsid w:val="007D687A"/>
    <w:rsid w:val="007E1BA0"/>
    <w:rsid w:val="007F2297"/>
    <w:rsid w:val="007F55EC"/>
    <w:rsid w:val="007F6574"/>
    <w:rsid w:val="007F777E"/>
    <w:rsid w:val="00813F0C"/>
    <w:rsid w:val="00815485"/>
    <w:rsid w:val="00826F23"/>
    <w:rsid w:val="00831057"/>
    <w:rsid w:val="00831337"/>
    <w:rsid w:val="00837EF8"/>
    <w:rsid w:val="0084119C"/>
    <w:rsid w:val="00844445"/>
    <w:rsid w:val="00850CD4"/>
    <w:rsid w:val="00854A49"/>
    <w:rsid w:val="008578D0"/>
    <w:rsid w:val="00857F99"/>
    <w:rsid w:val="008624DE"/>
    <w:rsid w:val="008634EB"/>
    <w:rsid w:val="0086429A"/>
    <w:rsid w:val="0086623C"/>
    <w:rsid w:val="00866945"/>
    <w:rsid w:val="0087176A"/>
    <w:rsid w:val="00876BD5"/>
    <w:rsid w:val="008947B4"/>
    <w:rsid w:val="0089624F"/>
    <w:rsid w:val="00897C84"/>
    <w:rsid w:val="008A06BE"/>
    <w:rsid w:val="008A15E2"/>
    <w:rsid w:val="008A56FD"/>
    <w:rsid w:val="008C00D6"/>
    <w:rsid w:val="008C014D"/>
    <w:rsid w:val="008C388D"/>
    <w:rsid w:val="008C7B51"/>
    <w:rsid w:val="008D2702"/>
    <w:rsid w:val="008D3DA6"/>
    <w:rsid w:val="008D4F3E"/>
    <w:rsid w:val="008D5DA3"/>
    <w:rsid w:val="008E2830"/>
    <w:rsid w:val="008E568B"/>
    <w:rsid w:val="008E70F7"/>
    <w:rsid w:val="008F1D3B"/>
    <w:rsid w:val="008F652A"/>
    <w:rsid w:val="008F7444"/>
    <w:rsid w:val="008F7A15"/>
    <w:rsid w:val="0091321C"/>
    <w:rsid w:val="00913788"/>
    <w:rsid w:val="0091399A"/>
    <w:rsid w:val="00922D75"/>
    <w:rsid w:val="009232D0"/>
    <w:rsid w:val="00926791"/>
    <w:rsid w:val="00930650"/>
    <w:rsid w:val="00935EC2"/>
    <w:rsid w:val="0093661C"/>
    <w:rsid w:val="00940736"/>
    <w:rsid w:val="00940CA3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17C"/>
    <w:rsid w:val="00990EEE"/>
    <w:rsid w:val="009934BA"/>
    <w:rsid w:val="00996533"/>
    <w:rsid w:val="009A0093"/>
    <w:rsid w:val="009A3833"/>
    <w:rsid w:val="009A5F57"/>
    <w:rsid w:val="009A62E2"/>
    <w:rsid w:val="009B110B"/>
    <w:rsid w:val="009B13F0"/>
    <w:rsid w:val="009B196A"/>
    <w:rsid w:val="009C231F"/>
    <w:rsid w:val="009C6F4A"/>
    <w:rsid w:val="009D378B"/>
    <w:rsid w:val="009D5E48"/>
    <w:rsid w:val="009D6D9F"/>
    <w:rsid w:val="009E0B41"/>
    <w:rsid w:val="009E1910"/>
    <w:rsid w:val="009E5DBA"/>
    <w:rsid w:val="009F12D1"/>
    <w:rsid w:val="009F6047"/>
    <w:rsid w:val="00A03D2A"/>
    <w:rsid w:val="00A10ADB"/>
    <w:rsid w:val="00A11370"/>
    <w:rsid w:val="00A144AB"/>
    <w:rsid w:val="00A151A1"/>
    <w:rsid w:val="00A17F01"/>
    <w:rsid w:val="00A24557"/>
    <w:rsid w:val="00A248B2"/>
    <w:rsid w:val="00A267D7"/>
    <w:rsid w:val="00A27A64"/>
    <w:rsid w:val="00A338C8"/>
    <w:rsid w:val="00A37F80"/>
    <w:rsid w:val="00A42499"/>
    <w:rsid w:val="00A46B3F"/>
    <w:rsid w:val="00A46F30"/>
    <w:rsid w:val="00A54297"/>
    <w:rsid w:val="00A55FAD"/>
    <w:rsid w:val="00A56AED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B4C8E"/>
    <w:rsid w:val="00AD2AD8"/>
    <w:rsid w:val="00AD324E"/>
    <w:rsid w:val="00AD5B51"/>
    <w:rsid w:val="00AD7B78"/>
    <w:rsid w:val="00AE1F40"/>
    <w:rsid w:val="00AF4118"/>
    <w:rsid w:val="00B00077"/>
    <w:rsid w:val="00B03107"/>
    <w:rsid w:val="00B10820"/>
    <w:rsid w:val="00B16E03"/>
    <w:rsid w:val="00B1749C"/>
    <w:rsid w:val="00B23340"/>
    <w:rsid w:val="00B30214"/>
    <w:rsid w:val="00B3526C"/>
    <w:rsid w:val="00B376E0"/>
    <w:rsid w:val="00B43DA4"/>
    <w:rsid w:val="00B45C31"/>
    <w:rsid w:val="00B47534"/>
    <w:rsid w:val="00B50B89"/>
    <w:rsid w:val="00B52AFB"/>
    <w:rsid w:val="00B53B29"/>
    <w:rsid w:val="00B5557E"/>
    <w:rsid w:val="00B56FC2"/>
    <w:rsid w:val="00B61241"/>
    <w:rsid w:val="00B61D36"/>
    <w:rsid w:val="00B63284"/>
    <w:rsid w:val="00B75CE0"/>
    <w:rsid w:val="00B81F6F"/>
    <w:rsid w:val="00B84B54"/>
    <w:rsid w:val="00B92B0A"/>
    <w:rsid w:val="00B92C7D"/>
    <w:rsid w:val="00B93BB2"/>
    <w:rsid w:val="00B9697B"/>
    <w:rsid w:val="00BA46C7"/>
    <w:rsid w:val="00BA4DA4"/>
    <w:rsid w:val="00BA58FD"/>
    <w:rsid w:val="00BB6D15"/>
    <w:rsid w:val="00BB7B45"/>
    <w:rsid w:val="00BC137E"/>
    <w:rsid w:val="00BC2E5F"/>
    <w:rsid w:val="00BC3C3C"/>
    <w:rsid w:val="00BC481E"/>
    <w:rsid w:val="00BC5AF6"/>
    <w:rsid w:val="00BD1188"/>
    <w:rsid w:val="00BD3369"/>
    <w:rsid w:val="00BD3E51"/>
    <w:rsid w:val="00BD55B4"/>
    <w:rsid w:val="00BE3E87"/>
    <w:rsid w:val="00BF0A84"/>
    <w:rsid w:val="00BF4326"/>
    <w:rsid w:val="00BF5762"/>
    <w:rsid w:val="00C015AB"/>
    <w:rsid w:val="00C0215A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D59"/>
    <w:rsid w:val="00C63F06"/>
    <w:rsid w:val="00C649F6"/>
    <w:rsid w:val="00C6590B"/>
    <w:rsid w:val="00C665AF"/>
    <w:rsid w:val="00C7131F"/>
    <w:rsid w:val="00C76753"/>
    <w:rsid w:val="00C8586A"/>
    <w:rsid w:val="00C933B6"/>
    <w:rsid w:val="00CA2B4F"/>
    <w:rsid w:val="00CA5DB0"/>
    <w:rsid w:val="00CB534C"/>
    <w:rsid w:val="00CC084E"/>
    <w:rsid w:val="00CC58ED"/>
    <w:rsid w:val="00CD277F"/>
    <w:rsid w:val="00D0135E"/>
    <w:rsid w:val="00D02D57"/>
    <w:rsid w:val="00D145EC"/>
    <w:rsid w:val="00D16096"/>
    <w:rsid w:val="00D167F1"/>
    <w:rsid w:val="00D22AE1"/>
    <w:rsid w:val="00D25147"/>
    <w:rsid w:val="00D355FB"/>
    <w:rsid w:val="00D43C0B"/>
    <w:rsid w:val="00D44A74"/>
    <w:rsid w:val="00D57CD2"/>
    <w:rsid w:val="00D57E66"/>
    <w:rsid w:val="00D73350"/>
    <w:rsid w:val="00D82231"/>
    <w:rsid w:val="00D82F63"/>
    <w:rsid w:val="00D86F1C"/>
    <w:rsid w:val="00D8756E"/>
    <w:rsid w:val="00D938DD"/>
    <w:rsid w:val="00D95EAB"/>
    <w:rsid w:val="00D974EA"/>
    <w:rsid w:val="00DA29AC"/>
    <w:rsid w:val="00DA329A"/>
    <w:rsid w:val="00DA51B0"/>
    <w:rsid w:val="00DA51C1"/>
    <w:rsid w:val="00DB521B"/>
    <w:rsid w:val="00DC00AB"/>
    <w:rsid w:val="00DC0F52"/>
    <w:rsid w:val="00DC4726"/>
    <w:rsid w:val="00DD0AAB"/>
    <w:rsid w:val="00DD29BE"/>
    <w:rsid w:val="00DD3C66"/>
    <w:rsid w:val="00DD40D2"/>
    <w:rsid w:val="00DE1B7D"/>
    <w:rsid w:val="00DE41A3"/>
    <w:rsid w:val="00DE5BBF"/>
    <w:rsid w:val="00DF01BE"/>
    <w:rsid w:val="00DF0B05"/>
    <w:rsid w:val="00E013A9"/>
    <w:rsid w:val="00E03A99"/>
    <w:rsid w:val="00E041CD"/>
    <w:rsid w:val="00E06534"/>
    <w:rsid w:val="00E126A5"/>
    <w:rsid w:val="00E12B65"/>
    <w:rsid w:val="00E1463F"/>
    <w:rsid w:val="00E34AA9"/>
    <w:rsid w:val="00E363A9"/>
    <w:rsid w:val="00E37B42"/>
    <w:rsid w:val="00E413E0"/>
    <w:rsid w:val="00E53AE3"/>
    <w:rsid w:val="00E5574A"/>
    <w:rsid w:val="00E5775F"/>
    <w:rsid w:val="00E64FB2"/>
    <w:rsid w:val="00E67B7D"/>
    <w:rsid w:val="00E7531F"/>
    <w:rsid w:val="00E81E2C"/>
    <w:rsid w:val="00E82FBF"/>
    <w:rsid w:val="00EA5BA6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1E9"/>
    <w:rsid w:val="00EF44AC"/>
    <w:rsid w:val="00EF4CB0"/>
    <w:rsid w:val="00F00478"/>
    <w:rsid w:val="00F0218C"/>
    <w:rsid w:val="00F0251A"/>
    <w:rsid w:val="00F0393B"/>
    <w:rsid w:val="00F15D08"/>
    <w:rsid w:val="00F1627C"/>
    <w:rsid w:val="00F2657E"/>
    <w:rsid w:val="00F313DD"/>
    <w:rsid w:val="00F347D3"/>
    <w:rsid w:val="00F378BE"/>
    <w:rsid w:val="00F41980"/>
    <w:rsid w:val="00F43120"/>
    <w:rsid w:val="00F44FF2"/>
    <w:rsid w:val="00F54766"/>
    <w:rsid w:val="00F5644D"/>
    <w:rsid w:val="00F61198"/>
    <w:rsid w:val="00F623C9"/>
    <w:rsid w:val="00F62C92"/>
    <w:rsid w:val="00F64378"/>
    <w:rsid w:val="00F67FC3"/>
    <w:rsid w:val="00F732E3"/>
    <w:rsid w:val="00F7378B"/>
    <w:rsid w:val="00F763A4"/>
    <w:rsid w:val="00F80D67"/>
    <w:rsid w:val="00F81CF2"/>
    <w:rsid w:val="00F82A04"/>
    <w:rsid w:val="00F83DF3"/>
    <w:rsid w:val="00F941B8"/>
    <w:rsid w:val="00FA4A09"/>
    <w:rsid w:val="00FA5FA5"/>
    <w:rsid w:val="00FA6721"/>
    <w:rsid w:val="00FA7365"/>
    <w:rsid w:val="00FA79A7"/>
    <w:rsid w:val="00FC438B"/>
    <w:rsid w:val="00FC643D"/>
    <w:rsid w:val="00FD1DAF"/>
    <w:rsid w:val="00FD5093"/>
    <w:rsid w:val="00FE19EF"/>
    <w:rsid w:val="00FE3DCC"/>
    <w:rsid w:val="00FE53C8"/>
    <w:rsid w:val="00FE5804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C6F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21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5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20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53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1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8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54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8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0901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3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32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7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3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61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987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0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52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827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4</cp:revision>
  <cp:lastPrinted>2001-04-23T09:30:00Z</cp:lastPrinted>
  <dcterms:created xsi:type="dcterms:W3CDTF">2023-05-20T03:44:00Z</dcterms:created>
  <dcterms:modified xsi:type="dcterms:W3CDTF">2023-05-22T12:19:00Z</dcterms:modified>
</cp:coreProperties>
</file>